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S5-214373</w:t>
        </w:r>
      </w:fldSimple>
    </w:p>
    <w:p w14:paraId="7CB45193" w14:textId="77777777" w:rsidR="001E41F3" w:rsidRDefault="00D55A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5A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5A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5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5A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6994D3" w:rsidR="00F25D98" w:rsidRDefault="00FC1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F270F" w:rsidR="00F25D98" w:rsidRDefault="00FC1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A646F" w:rsidR="00F25D98" w:rsidRDefault="00FC19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5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28.531 updating NSSI deactivation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5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5866D" w:rsidR="001E41F3" w:rsidRDefault="007455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D55A80">
              <w:fldChar w:fldCharType="begin"/>
            </w:r>
            <w:r w:rsidR="00D55A80">
              <w:instrText xml:space="preserve"> DOCPROPERTY  SourceIfTsg  \* MERGEFORMAT </w:instrText>
            </w:r>
            <w:r w:rsidR="00D55A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55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5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5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5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6A574" w:rsidR="001E41F3" w:rsidRDefault="00FC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step 4 in NSSI deactivation use case simply mentions to deactivate the constituent NF without examining the consequences if it is being shared by other NSSIs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1DC02" w:rsidR="001E41F3" w:rsidRDefault="00FC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Modifying step 4 in NSSI deactivation use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8099E" w:rsidR="001E41F3" w:rsidRDefault="00FC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A799" w:rsidR="001E41F3" w:rsidRDefault="00FC1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A7546" w:rsidR="001E41F3" w:rsidRDefault="00FC1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1A5FE" w:rsidR="001E41F3" w:rsidRDefault="00FC1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5D15" w14:textId="77777777" w:rsidR="00FC19A2" w:rsidRDefault="00FC19A2" w:rsidP="00FC19A2">
      <w:pPr>
        <w:rPr>
          <w:noProof/>
        </w:rPr>
      </w:pPr>
      <w:r w:rsidRPr="004E21E0">
        <w:rPr>
          <w:noProof/>
          <w:highlight w:val="yellow"/>
        </w:rPr>
        <w:lastRenderedPageBreak/>
        <w:t xml:space="preserve">************************************ </w:t>
      </w:r>
      <w:r>
        <w:rPr>
          <w:noProof/>
          <w:sz w:val="36"/>
          <w:szCs w:val="36"/>
          <w:highlight w:val="yellow"/>
        </w:rPr>
        <w:t>First</w:t>
      </w:r>
      <w:r w:rsidRPr="004E21E0">
        <w:rPr>
          <w:noProof/>
          <w:sz w:val="36"/>
          <w:szCs w:val="36"/>
          <w:highlight w:val="yellow"/>
        </w:rPr>
        <w:t xml:space="preserve"> Change</w:t>
      </w:r>
      <w:r w:rsidRPr="004E21E0">
        <w:rPr>
          <w:noProof/>
          <w:highlight w:val="yellow"/>
        </w:rPr>
        <w:t xml:space="preserve"> ************************************</w:t>
      </w:r>
    </w:p>
    <w:p w14:paraId="51B3E29E" w14:textId="77777777" w:rsidR="00FC19A2" w:rsidRDefault="00FC19A2" w:rsidP="00FC19A2">
      <w:pPr>
        <w:rPr>
          <w:noProof/>
        </w:rPr>
      </w:pPr>
    </w:p>
    <w:p w14:paraId="7D09A821" w14:textId="77777777" w:rsidR="00FC19A2" w:rsidRPr="00343FC5" w:rsidRDefault="00FC19A2" w:rsidP="00FC19A2">
      <w:pPr>
        <w:pStyle w:val="Heading3"/>
        <w:tabs>
          <w:tab w:val="left" w:pos="1140"/>
        </w:tabs>
        <w:rPr>
          <w:lang w:eastAsia="zh-CN"/>
        </w:rPr>
      </w:pPr>
      <w:bookmarkStart w:id="2" w:name="_Toc19715495"/>
      <w:bookmarkStart w:id="3" w:name="_Toc51326693"/>
      <w:bookmarkStart w:id="4" w:name="_Toc51326810"/>
      <w:bookmarkStart w:id="5" w:name="_Toc74318085"/>
      <w:r w:rsidRPr="00343FC5">
        <w:rPr>
          <w:lang w:eastAsia="zh-CN"/>
        </w:rPr>
        <w:t>5.1.11</w:t>
      </w:r>
      <w:r w:rsidRPr="00343FC5">
        <w:rPr>
          <w:lang w:eastAsia="zh-CN"/>
        </w:rPr>
        <w:tab/>
        <w:t>Network slice subnet instance deactivation</w:t>
      </w:r>
      <w:bookmarkEnd w:id="2"/>
      <w:bookmarkEnd w:id="3"/>
      <w:bookmarkEnd w:id="4"/>
      <w:bookmarkEnd w:id="5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C19A2" w:rsidRPr="00343FC5" w14:paraId="518D9619" w14:textId="77777777" w:rsidTr="00D647E8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683E6EE" w14:textId="77777777" w:rsidR="00FC19A2" w:rsidRPr="00343FC5" w:rsidRDefault="00FC19A2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3D3F3CDC" w14:textId="77777777" w:rsidR="00FC19A2" w:rsidRPr="00343FC5" w:rsidRDefault="00FC19A2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3E0E9C43" w14:textId="77777777" w:rsidR="00FC19A2" w:rsidRPr="00343FC5" w:rsidRDefault="00FC19A2" w:rsidP="00D647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FC19A2" w:rsidRPr="00343FC5" w14:paraId="224BFC68" w14:textId="77777777" w:rsidTr="00D647E8">
        <w:trPr>
          <w:cantSplit/>
          <w:jc w:val="center"/>
        </w:trPr>
        <w:tc>
          <w:tcPr>
            <w:tcW w:w="846" w:type="pct"/>
          </w:tcPr>
          <w:p w14:paraId="3FC41C2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6179645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deactivate an existing network slice subnet instance which is active.</w:t>
            </w:r>
          </w:p>
        </w:tc>
        <w:tc>
          <w:tcPr>
            <w:tcW w:w="705" w:type="pct"/>
          </w:tcPr>
          <w:p w14:paraId="090BBC8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60622B61" w14:textId="77777777" w:rsidTr="00D647E8">
        <w:trPr>
          <w:cantSplit/>
          <w:jc w:val="center"/>
        </w:trPr>
        <w:tc>
          <w:tcPr>
            <w:tcW w:w="846" w:type="pct"/>
          </w:tcPr>
          <w:p w14:paraId="581EDD33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3318C8F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</w:t>
            </w:r>
          </w:p>
        </w:tc>
        <w:tc>
          <w:tcPr>
            <w:tcW w:w="705" w:type="pct"/>
          </w:tcPr>
          <w:p w14:paraId="58E1901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5FC4A3AB" w14:textId="77777777" w:rsidTr="00D647E8">
        <w:trPr>
          <w:cantSplit/>
          <w:jc w:val="center"/>
        </w:trPr>
        <w:tc>
          <w:tcPr>
            <w:tcW w:w="846" w:type="pct"/>
          </w:tcPr>
          <w:p w14:paraId="312724B2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5B78F3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 slice subnet instance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</w:tc>
        <w:tc>
          <w:tcPr>
            <w:tcW w:w="705" w:type="pct"/>
          </w:tcPr>
          <w:p w14:paraId="2DFD0C1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20119786" w14:textId="77777777" w:rsidTr="00D647E8">
        <w:trPr>
          <w:cantSplit/>
          <w:jc w:val="center"/>
        </w:trPr>
        <w:tc>
          <w:tcPr>
            <w:tcW w:w="846" w:type="pct"/>
          </w:tcPr>
          <w:p w14:paraId="15C7B98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A24504C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14:paraId="4E29438F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10E89CD3" w14:textId="77777777" w:rsidTr="00D647E8">
        <w:trPr>
          <w:cantSplit/>
          <w:jc w:val="center"/>
        </w:trPr>
        <w:tc>
          <w:tcPr>
            <w:tcW w:w="846" w:type="pct"/>
          </w:tcPr>
          <w:p w14:paraId="5DEEA99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27ED3C1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already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is 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5326C1E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FC19A2" w:rsidRPr="00343FC5" w14:paraId="6620FF26" w14:textId="77777777" w:rsidTr="00D647E8">
        <w:trPr>
          <w:cantSplit/>
          <w:jc w:val="center"/>
        </w:trPr>
        <w:tc>
          <w:tcPr>
            <w:tcW w:w="846" w:type="pct"/>
          </w:tcPr>
          <w:p w14:paraId="46D4F416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72A4DAFD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deactivate an NSSI based on the received network slice subnet related request from its authorized customer.</w:t>
            </w:r>
          </w:p>
        </w:tc>
        <w:tc>
          <w:tcPr>
            <w:tcW w:w="705" w:type="pct"/>
          </w:tcPr>
          <w:p w14:paraId="3972047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79C188C8" w14:textId="77777777" w:rsidTr="00D647E8">
        <w:trPr>
          <w:cantSplit/>
          <w:jc w:val="center"/>
        </w:trPr>
        <w:tc>
          <w:tcPr>
            <w:tcW w:w="846" w:type="pct"/>
          </w:tcPr>
          <w:p w14:paraId="1AE9331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14:paraId="7F58D9F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identifies the NSSI constituents that need to be deactivated.</w:t>
            </w:r>
          </w:p>
        </w:tc>
        <w:tc>
          <w:tcPr>
            <w:tcW w:w="705" w:type="pct"/>
          </w:tcPr>
          <w:p w14:paraId="0EAF64F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6D1F9A2F" w14:textId="77777777" w:rsidTr="00D647E8">
        <w:trPr>
          <w:cantSplit/>
          <w:jc w:val="center"/>
        </w:trPr>
        <w:tc>
          <w:tcPr>
            <w:tcW w:w="846" w:type="pct"/>
          </w:tcPr>
          <w:p w14:paraId="10A9692E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Step 2 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M)</w:t>
            </w:r>
          </w:p>
        </w:tc>
        <w:tc>
          <w:tcPr>
            <w:tcW w:w="3449" w:type="pct"/>
          </w:tcPr>
          <w:p w14:paraId="4E34BB63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constituent of NSSI is managed directly by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deactivates the NSSI constituent directly.</w:t>
            </w:r>
          </w:p>
        </w:tc>
        <w:tc>
          <w:tcPr>
            <w:tcW w:w="705" w:type="pct"/>
          </w:tcPr>
          <w:p w14:paraId="5805AF36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28B15E19" w14:textId="77777777" w:rsidTr="00D647E8">
        <w:trPr>
          <w:cantSplit/>
          <w:jc w:val="center"/>
        </w:trPr>
        <w:tc>
          <w:tcPr>
            <w:tcW w:w="846" w:type="pct"/>
          </w:tcPr>
          <w:p w14:paraId="706AE8A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506CE207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provider, the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other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to deactivate the constituent NSSI.</w:t>
            </w:r>
          </w:p>
        </w:tc>
        <w:tc>
          <w:tcPr>
            <w:tcW w:w="705" w:type="pct"/>
          </w:tcPr>
          <w:p w14:paraId="7C2814C2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9A2" w:rsidRPr="00343FC5" w14:paraId="4687FEC3" w14:textId="77777777" w:rsidTr="00D647E8">
        <w:trPr>
          <w:cantSplit/>
          <w:jc w:val="center"/>
        </w:trPr>
        <w:tc>
          <w:tcPr>
            <w:tcW w:w="846" w:type="pct"/>
          </w:tcPr>
          <w:p w14:paraId="3773B63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4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D22C468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an NSSI constituent is managed by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requests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NF related </w:t>
            </w:r>
            <w:r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management service provider to </w:t>
            </w:r>
            <w:ins w:id="6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 xml:space="preserve">either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>deactivate the NF</w:t>
            </w:r>
            <w:ins w:id="7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 xml:space="preserve"> if it is associated with only this NSSI and dedicated for it or else modify the NF if it is shared </w:t>
              </w:r>
            </w:ins>
            <w:ins w:id="8" w:author="AK" w:date="2021-08-11T16:41:00Z">
              <w:r>
                <w:rPr>
                  <w:rFonts w:ascii="Arial" w:hAnsi="Arial"/>
                  <w:sz w:val="18"/>
                  <w:lang w:eastAsia="zh-CN"/>
                </w:rPr>
                <w:t xml:space="preserve">by other NSSI e.g. </w:t>
              </w:r>
            </w:ins>
            <w:ins w:id="9" w:author="AK" w:date="2021-08-10T22:35:00Z">
              <w:r>
                <w:rPr>
                  <w:rFonts w:ascii="Arial" w:hAnsi="Arial"/>
                  <w:sz w:val="18"/>
                  <w:lang w:eastAsia="zh-CN"/>
                </w:rPr>
                <w:t>scale-in</w:t>
              </w:r>
            </w:ins>
            <w:ins w:id="10" w:author="AK" w:date="2021-08-11T16:42:00Z">
              <w:r>
                <w:rPr>
                  <w:rFonts w:ascii="Arial" w:hAnsi="Arial"/>
                  <w:sz w:val="18"/>
                  <w:lang w:eastAsia="zh-CN"/>
                </w:rPr>
                <w:t xml:space="preserve"> of such NF.</w:t>
              </w:r>
            </w:ins>
            <w:del w:id="11" w:author="AK" w:date="2021-08-10T22:35:00Z">
              <w:r w:rsidRPr="00343FC5" w:rsidDel="009113FD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705" w:type="pct"/>
          </w:tcPr>
          <w:p w14:paraId="69D5B4DA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9A2" w:rsidRPr="00343FC5" w14:paraId="63E0270D" w14:textId="77777777" w:rsidTr="00D647E8">
        <w:trPr>
          <w:cantSplit/>
          <w:jc w:val="center"/>
        </w:trPr>
        <w:tc>
          <w:tcPr>
            <w:tcW w:w="846" w:type="pct"/>
          </w:tcPr>
          <w:p w14:paraId="6A456A6F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</w:tcPr>
          <w:p w14:paraId="04111E3D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 receives response indicating that corresponding NSSI constituents are deactivated or not deactivated (e.g., shared constituents cannot be deactivated).</w:t>
            </w:r>
          </w:p>
        </w:tc>
        <w:tc>
          <w:tcPr>
            <w:tcW w:w="705" w:type="pct"/>
          </w:tcPr>
          <w:p w14:paraId="1FC1AB9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FC19A2" w:rsidRPr="00343FC5" w14:paraId="2A813C75" w14:textId="77777777" w:rsidTr="00D647E8">
        <w:trPr>
          <w:cantSplit/>
          <w:jc w:val="center"/>
        </w:trPr>
        <w:tc>
          <w:tcPr>
            <w:tcW w:w="846" w:type="pct"/>
          </w:tcPr>
          <w:p w14:paraId="2947193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6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279EC6EB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subnet provisioning management</w:t>
            </w:r>
            <w:r w:rsidRPr="00343FC5" w:rsidDel="00792F4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deactivates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the </w:t>
            </w: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slice subnet instance and send response to its authorized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1141F5D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21A636B2" w14:textId="77777777" w:rsidTr="00D647E8">
        <w:trPr>
          <w:cantSplit/>
          <w:jc w:val="center"/>
        </w:trPr>
        <w:tc>
          <w:tcPr>
            <w:tcW w:w="846" w:type="pct"/>
          </w:tcPr>
          <w:p w14:paraId="3AF917F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01183E50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1A1B3AA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68A14D3E" w14:textId="77777777" w:rsidTr="00D647E8">
        <w:trPr>
          <w:cantSplit/>
          <w:jc w:val="center"/>
        </w:trPr>
        <w:tc>
          <w:tcPr>
            <w:tcW w:w="846" w:type="pct"/>
          </w:tcPr>
          <w:p w14:paraId="008D0CB8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E2D939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75841EDF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0560C787" w14:textId="77777777" w:rsidTr="00D647E8">
        <w:trPr>
          <w:cantSplit/>
          <w:jc w:val="center"/>
        </w:trPr>
        <w:tc>
          <w:tcPr>
            <w:tcW w:w="846" w:type="pct"/>
          </w:tcPr>
          <w:p w14:paraId="0F1D23A9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6BEDBF97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 network slice subnet instance has been deactivated.</w:t>
            </w:r>
          </w:p>
        </w:tc>
        <w:tc>
          <w:tcPr>
            <w:tcW w:w="705" w:type="pct"/>
          </w:tcPr>
          <w:p w14:paraId="1ADC02B6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C19A2" w:rsidRPr="00343FC5" w14:paraId="4EABBDE4" w14:textId="77777777" w:rsidTr="00D647E8">
        <w:trPr>
          <w:cantSplit/>
          <w:jc w:val="center"/>
        </w:trPr>
        <w:tc>
          <w:tcPr>
            <w:tcW w:w="846" w:type="pct"/>
          </w:tcPr>
          <w:p w14:paraId="6CD33D7D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EEACE21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REQ-PRO_NSSI–FUN-10</w:t>
            </w:r>
          </w:p>
        </w:tc>
        <w:tc>
          <w:tcPr>
            <w:tcW w:w="705" w:type="pct"/>
          </w:tcPr>
          <w:p w14:paraId="10F2D395" w14:textId="77777777" w:rsidR="00FC19A2" w:rsidRPr="00343FC5" w:rsidRDefault="00FC19A2" w:rsidP="00D647E8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33325" w14:textId="77777777" w:rsidR="004B246D" w:rsidRDefault="004B246D">
      <w:r>
        <w:separator/>
      </w:r>
    </w:p>
  </w:endnote>
  <w:endnote w:type="continuationSeparator" w:id="0">
    <w:p w14:paraId="3C82BD64" w14:textId="77777777" w:rsidR="004B246D" w:rsidRDefault="004B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FB757" w14:textId="77777777" w:rsidR="004B246D" w:rsidRDefault="004B246D">
      <w:r>
        <w:separator/>
      </w:r>
    </w:p>
  </w:footnote>
  <w:footnote w:type="continuationSeparator" w:id="0">
    <w:p w14:paraId="4AF41657" w14:textId="77777777" w:rsidR="004B246D" w:rsidRDefault="004B2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46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55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A80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9ABB-60F2-412B-A077-FCEDD607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3</cp:revision>
  <cp:lastPrinted>1899-12-31T23:00:00Z</cp:lastPrinted>
  <dcterms:created xsi:type="dcterms:W3CDTF">2021-08-13T12:27:00Z</dcterms:created>
  <dcterms:modified xsi:type="dcterms:W3CDTF">2021-08-13T12:49:00Z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S5-214373</vt:lpwstr>
  </property>
  <property fmtid="{D5CDD505-2E9C-101B-9397-08002B2CF9AE}" pid="10" name="Spec#">
    <vt:lpwstr>28.531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Rel-17 CR 28.531 updating NSSI deactivation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  <property fmtid="{D5CDD505-2E9C-101B-9397-08002B2CF9AE}" pid="21" name="NSCPROP_SA">
    <vt:lpwstr>C:\Users\ashutosh19.k\AppData\Local\Temp\Temp1_S5-214373.zip\S5-214373.docx</vt:lpwstr>
  </property>
</Properties>
</file>